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2A02FF73"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31745F">
        <w:rPr>
          <w:b/>
          <w:noProof/>
          <w:sz w:val="24"/>
        </w:rPr>
        <w:t>10736</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1F7D20A7" w:rsidR="001E41F3" w:rsidRPr="00410371" w:rsidRDefault="009567A8" w:rsidP="00E13F3D">
            <w:pPr>
              <w:pStyle w:val="CRCoverPage"/>
              <w:spacing w:after="0"/>
              <w:jc w:val="right"/>
              <w:rPr>
                <w:b/>
                <w:noProof/>
                <w:sz w:val="28"/>
              </w:rPr>
            </w:pPr>
            <w:r>
              <w:rPr>
                <w:b/>
                <w:noProof/>
                <w:sz w:val="28"/>
              </w:rPr>
              <w:t>36.104</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033A1697" w:rsidR="001E41F3" w:rsidRPr="00410371" w:rsidRDefault="0031745F" w:rsidP="00547111">
            <w:pPr>
              <w:pStyle w:val="CRCoverPage"/>
              <w:spacing w:after="0"/>
              <w:rPr>
                <w:noProof/>
              </w:rPr>
            </w:pPr>
            <w:r>
              <w:rPr>
                <w:b/>
                <w:noProof/>
                <w:sz w:val="28"/>
              </w:rPr>
              <w:t>4905</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B2CF006" w:rsidR="001E41F3" w:rsidRPr="00410371" w:rsidRDefault="009567A8"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683F70B9" w:rsidR="001E41F3" w:rsidRPr="00410371" w:rsidRDefault="009567A8" w:rsidP="009567A8">
            <w:pPr>
              <w:pStyle w:val="CRCoverPage"/>
              <w:spacing w:after="0"/>
              <w:jc w:val="right"/>
              <w:rPr>
                <w:noProof/>
                <w:sz w:val="28"/>
              </w:rPr>
            </w:pPr>
            <w:r w:rsidRPr="009567A8">
              <w:rPr>
                <w:b/>
                <w:noProof/>
                <w:sz w:val="28"/>
              </w:rPr>
              <w:t>13.13.0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659BDADF" w:rsidR="001E41F3" w:rsidRDefault="009567A8" w:rsidP="009567A8">
            <w:pPr>
              <w:pStyle w:val="CRCoverPage"/>
              <w:spacing w:after="0"/>
              <w:rPr>
                <w:noProof/>
              </w:rPr>
            </w:pPr>
            <w:r>
              <w:t xml:space="preserve">  </w:t>
            </w:r>
            <w:r w:rsidRPr="009567A8">
              <w:t>CR to 36.104 with correction of EDT level Rel-13</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65AC1D61" w:rsidR="001E41F3" w:rsidRDefault="009567A8">
            <w:pPr>
              <w:pStyle w:val="CRCoverPage"/>
              <w:spacing w:after="0"/>
              <w:ind w:left="100"/>
              <w:rPr>
                <w:noProof/>
              </w:rPr>
            </w:pPr>
            <w:r w:rsidRPr="009567A8">
              <w:rPr>
                <w:noProof/>
              </w:rPr>
              <w:t>LTE_LAA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771336B8"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22092">
              <w:rPr>
                <w:noProof/>
              </w:rPr>
              <w:t>07</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57A08CA4" w:rsidR="001E41F3" w:rsidRDefault="0089089F">
            <w:pPr>
              <w:pStyle w:val="CRCoverPage"/>
              <w:spacing w:after="0"/>
              <w:ind w:left="100"/>
              <w:rPr>
                <w:noProof/>
              </w:rPr>
            </w:pPr>
            <w:r w:rsidRPr="00953FFA">
              <w:rPr>
                <w:noProof/>
              </w:rPr>
              <w:t>Rel-1</w:t>
            </w:r>
            <w:r w:rsidR="009567A8">
              <w:rPr>
                <w:noProof/>
              </w:rPr>
              <w:t>3</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2D688" w14:textId="06FF05E7" w:rsidR="001E41F3" w:rsidRDefault="00D33BF8">
            <w:pPr>
              <w:pStyle w:val="CRCoverPage"/>
              <w:spacing w:after="0"/>
              <w:ind w:left="100"/>
              <w:rPr>
                <w:noProof/>
              </w:rPr>
            </w:pPr>
            <w:r w:rsidRPr="00D33BF8">
              <w:rPr>
                <w:noProof/>
              </w:rPr>
              <w:t>This CR introduce</w:t>
            </w:r>
            <w:r w:rsidR="00563219">
              <w:rPr>
                <w:noProof/>
              </w:rPr>
              <w:t>s</w:t>
            </w:r>
            <w:r w:rsidRPr="00D33BF8">
              <w:rPr>
                <w:noProof/>
              </w:rPr>
              <w:t xml:space="preserve"> corrrection for interfering signal of energy detection accuracy</w:t>
            </w:r>
            <w:r>
              <w:rPr>
                <w:noProof/>
              </w:rPr>
              <w:t xml:space="preserve"> (EDT)</w:t>
            </w:r>
            <w:r w:rsidRPr="00D33BF8">
              <w:rPr>
                <w:noProof/>
              </w:rPr>
              <w:t xml:space="preserve"> to align with RAN1 specification TS 37.213.</w:t>
            </w:r>
            <w:r w:rsidR="00563219">
              <w:rPr>
                <w:noProof/>
              </w:rPr>
              <w:t xml:space="preserve"> </w:t>
            </w:r>
            <w:r w:rsidR="00A21490">
              <w:rPr>
                <w:noProof/>
              </w:rPr>
              <w:t>Details of this changes are described in [1].</w:t>
            </w:r>
          </w:p>
          <w:p w14:paraId="00922911" w14:textId="023E22DB" w:rsidR="00A21490" w:rsidRDefault="00A21490">
            <w:pPr>
              <w:pStyle w:val="CRCoverPage"/>
              <w:spacing w:after="0"/>
              <w:ind w:left="100"/>
              <w:rPr>
                <w:noProof/>
              </w:rPr>
            </w:pPr>
          </w:p>
          <w:p w14:paraId="021E04A8" w14:textId="54A5552E" w:rsidR="00A21490" w:rsidRDefault="00A62274">
            <w:pPr>
              <w:pStyle w:val="CRCoverPage"/>
              <w:spacing w:after="0"/>
              <w:ind w:left="100"/>
              <w:rPr>
                <w:noProof/>
              </w:rPr>
            </w:pPr>
            <w:r>
              <w:rPr>
                <w:noProof/>
              </w:rPr>
              <w:t>[</w:t>
            </w:r>
            <w:bookmarkStart w:id="3" w:name="_GoBack"/>
            <w:bookmarkEnd w:id="3"/>
            <w:r w:rsidRPr="00A62274">
              <w:rPr>
                <w:noProof/>
              </w:rPr>
              <w:t>1] R4-2010731, On energy detection threshold for LAA and eLAA in conformance specification, Nokia, Nokia Shanghai Bell</w:t>
            </w:r>
          </w:p>
          <w:p w14:paraId="6E56D2B2" w14:textId="3B889738" w:rsidR="00A62274" w:rsidRDefault="00A62274">
            <w:pPr>
              <w:pStyle w:val="CRCoverPage"/>
              <w:spacing w:after="0"/>
              <w:ind w:left="100"/>
              <w:rPr>
                <w:noProof/>
              </w:rPr>
            </w:pP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38661" w14:textId="0429D7E0" w:rsidR="001E41F3" w:rsidRDefault="00563219" w:rsidP="0069221A">
            <w:pPr>
              <w:pStyle w:val="CRCoverPage"/>
              <w:spacing w:after="0"/>
              <w:rPr>
                <w:noProof/>
              </w:rPr>
            </w:pPr>
            <w:r>
              <w:rPr>
                <w:noProof/>
              </w:rPr>
              <w:t xml:space="preserve">Fixed value of energy detection treshold is replaced by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noProof/>
              </w:rPr>
              <w:t xml:space="preserve"> that is defined in RAN1 specification 37.213.</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53B1C687" w:rsidR="001E41F3" w:rsidRDefault="009D5CD2">
            <w:pPr>
              <w:pStyle w:val="CRCoverPage"/>
              <w:spacing w:after="0"/>
              <w:ind w:left="100"/>
              <w:rPr>
                <w:noProof/>
              </w:rPr>
            </w:pPr>
            <w:r>
              <w:rPr>
                <w:noProof/>
              </w:rPr>
              <w:t>Specification</w:t>
            </w:r>
            <w:r w:rsidRPr="009D5CD2">
              <w:rPr>
                <w:noProof/>
              </w:rPr>
              <w:t xml:space="preserve"> will be in the conflict with energy detection threshold allowed/mandated by core </w:t>
            </w:r>
            <w:r>
              <w:rPr>
                <w:noProof/>
              </w:rPr>
              <w:t xml:space="preserve">specification </w:t>
            </w:r>
            <w:r w:rsidRPr="009D5CD2">
              <w:rPr>
                <w:noProof/>
              </w:rPr>
              <w:t>TS 37.213.</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10AD00BA" w:rsidR="001E41F3" w:rsidRDefault="009D5CD2">
            <w:pPr>
              <w:pStyle w:val="CRCoverPage"/>
              <w:spacing w:after="0"/>
              <w:ind w:left="100"/>
              <w:rPr>
                <w:noProof/>
              </w:rPr>
            </w:pPr>
            <w:r>
              <w:rPr>
                <w:noProof/>
              </w:rPr>
              <w:t>9.1.1</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3D1700DD" w:rsidR="001E41F3" w:rsidRDefault="00860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36890577" w:rsidR="001E41F3" w:rsidRDefault="001E41F3">
            <w:pPr>
              <w:pStyle w:val="CRCoverPage"/>
              <w:spacing w:after="0"/>
              <w:jc w:val="center"/>
              <w:rPr>
                <w:b/>
                <w:caps/>
                <w:noProof/>
              </w:rPr>
            </w:pP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F927A67" w:rsidR="001E41F3" w:rsidRDefault="008601B2">
            <w:pPr>
              <w:pStyle w:val="CRCoverPage"/>
              <w:spacing w:after="0"/>
              <w:ind w:left="99"/>
              <w:rPr>
                <w:noProof/>
              </w:rPr>
            </w:pPr>
            <w:r>
              <w:rPr>
                <w:noProof/>
              </w:rPr>
              <w:t>TS 36.141, TS 37.107</w:t>
            </w:r>
            <w:r w:rsidR="00145D43">
              <w:rPr>
                <w:noProof/>
              </w:rPr>
              <w:t xml:space="preserve">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5D4F47" w14:textId="77777777" w:rsidR="009567A8" w:rsidRPr="00C66CF3" w:rsidRDefault="009567A8" w:rsidP="009567A8">
      <w:pPr>
        <w:pStyle w:val="Heading1"/>
      </w:pPr>
      <w:bookmarkStart w:id="4" w:name="_Toc5852365"/>
      <w:r w:rsidRPr="00C66CF3">
        <w:lastRenderedPageBreak/>
        <w:t>9</w:t>
      </w:r>
      <w:r w:rsidRPr="00C66CF3">
        <w:tab/>
        <w:t>Channel access procedures</w:t>
      </w:r>
      <w:bookmarkEnd w:id="4"/>
    </w:p>
    <w:p w14:paraId="5FB74AA1" w14:textId="77777777" w:rsidR="009567A8" w:rsidRPr="00C66CF3" w:rsidRDefault="009567A8" w:rsidP="009567A8">
      <w:pPr>
        <w:pStyle w:val="Heading2"/>
      </w:pPr>
      <w:bookmarkStart w:id="5" w:name="_Toc5852366"/>
      <w:r w:rsidRPr="00C66CF3">
        <w:t>9.1</w:t>
      </w:r>
      <w:r w:rsidRPr="00C66CF3">
        <w:tab/>
        <w:t>Downlink channel access procedure</w:t>
      </w:r>
      <w:bookmarkEnd w:id="5"/>
    </w:p>
    <w:p w14:paraId="15B6FBA6" w14:textId="6C97699F" w:rsidR="009567A8" w:rsidRPr="00C66CF3" w:rsidRDefault="009567A8" w:rsidP="009567A8">
      <w:pPr>
        <w:rPr>
          <w:rFonts w:cs="v5.0.0"/>
        </w:rPr>
      </w:pPr>
      <w:r w:rsidRPr="00C66CF3">
        <w:rPr>
          <w:lang w:val="en-US"/>
        </w:rPr>
        <w:t xml:space="preserve">For downlink operation in Band </w:t>
      </w:r>
      <w:r w:rsidRPr="00C66CF3">
        <w:rPr>
          <w:rFonts w:hint="eastAsia"/>
          <w:lang w:val="en-US" w:eastAsia="zh-CN"/>
        </w:rPr>
        <w:t>46</w:t>
      </w:r>
      <w:r w:rsidRPr="00C66CF3">
        <w:rPr>
          <w:lang w:val="en-US"/>
        </w:rPr>
        <w:t>, a channel access procedure for PDSCH transmission as described in TS 36.213, Clause 15.1.1</w:t>
      </w:r>
      <w:r w:rsidRPr="00C66CF3">
        <w:rPr>
          <w:rFonts w:cs="v5.0.0"/>
        </w:rPr>
        <w:t xml:space="preserve"> is specified.</w:t>
      </w:r>
    </w:p>
    <w:p w14:paraId="27E0DE22" w14:textId="77777777" w:rsidR="009567A8" w:rsidRPr="00C66CF3" w:rsidRDefault="009567A8" w:rsidP="009567A8">
      <w:pPr>
        <w:pStyle w:val="Heading3"/>
      </w:pPr>
      <w:bookmarkStart w:id="6" w:name="_Toc5852367"/>
      <w:r w:rsidRPr="00C66CF3">
        <w:t>9.1.1</w:t>
      </w:r>
      <w:r w:rsidRPr="00C66CF3">
        <w:tab/>
        <w:t>Channel access parameters</w:t>
      </w:r>
      <w:bookmarkEnd w:id="6"/>
    </w:p>
    <w:p w14:paraId="78B6751F" w14:textId="77777777" w:rsidR="009567A8" w:rsidRPr="00C66CF3" w:rsidRDefault="009567A8" w:rsidP="009567A8">
      <w:pPr>
        <w:rPr>
          <w:rFonts w:cs="v5.0.0"/>
        </w:rPr>
      </w:pPr>
      <w:r w:rsidRPr="00C66CF3">
        <w:rPr>
          <w:rFonts w:cs="v5.0.0"/>
        </w:rPr>
        <w:t>Channel access related parameters for PDSCH are listed in Table 9.1.1-1.</w:t>
      </w:r>
    </w:p>
    <w:p w14:paraId="0AB81E00" w14:textId="77777777" w:rsidR="009567A8" w:rsidRPr="00C66CF3" w:rsidRDefault="009567A8" w:rsidP="009567A8">
      <w:pPr>
        <w:pStyle w:val="TH"/>
        <w:rPr>
          <w:rFonts w:eastAsia="Osaka"/>
        </w:rPr>
      </w:pPr>
      <w:r w:rsidRPr="00C66CF3">
        <w:rPr>
          <w:rFonts w:eastAsia="Osaka"/>
        </w:rPr>
        <w:t>Table 9.1.1-1: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9567A8" w:rsidRPr="00C66CF3" w14:paraId="441F268F" w14:textId="77777777" w:rsidTr="005F74F8">
        <w:tc>
          <w:tcPr>
            <w:tcW w:w="3118" w:type="dxa"/>
            <w:shd w:val="clear" w:color="auto" w:fill="auto"/>
          </w:tcPr>
          <w:p w14:paraId="5463A3AA"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Parameter</w:t>
            </w:r>
          </w:p>
        </w:tc>
        <w:tc>
          <w:tcPr>
            <w:tcW w:w="1418" w:type="dxa"/>
            <w:shd w:val="clear" w:color="auto" w:fill="auto"/>
          </w:tcPr>
          <w:p w14:paraId="0D8A9D68"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Unit</w:t>
            </w:r>
          </w:p>
        </w:tc>
        <w:tc>
          <w:tcPr>
            <w:tcW w:w="2126" w:type="dxa"/>
            <w:shd w:val="clear" w:color="auto" w:fill="auto"/>
          </w:tcPr>
          <w:p w14:paraId="19C560CC"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Value</w:t>
            </w:r>
          </w:p>
        </w:tc>
      </w:tr>
      <w:tr w:rsidR="009567A8" w:rsidRPr="00C66CF3" w14:paraId="29D207B3" w14:textId="77777777" w:rsidTr="005F74F8">
        <w:tc>
          <w:tcPr>
            <w:tcW w:w="3118" w:type="dxa"/>
            <w:shd w:val="clear" w:color="auto" w:fill="auto"/>
          </w:tcPr>
          <w:p w14:paraId="7A171B7B"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LBT measurement bandwidth</w:t>
            </w:r>
          </w:p>
        </w:tc>
        <w:tc>
          <w:tcPr>
            <w:tcW w:w="1418" w:type="dxa"/>
            <w:shd w:val="clear" w:color="auto" w:fill="auto"/>
          </w:tcPr>
          <w:p w14:paraId="63862E39"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MHz</w:t>
            </w:r>
          </w:p>
        </w:tc>
        <w:tc>
          <w:tcPr>
            <w:tcW w:w="2126" w:type="dxa"/>
            <w:shd w:val="clear" w:color="auto" w:fill="auto"/>
          </w:tcPr>
          <w:p w14:paraId="2DA83A51"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20</w:t>
            </w:r>
          </w:p>
        </w:tc>
      </w:tr>
      <w:tr w:rsidR="009567A8" w:rsidRPr="00C66CF3" w14:paraId="16022906" w14:textId="77777777" w:rsidTr="005F74F8">
        <w:tc>
          <w:tcPr>
            <w:tcW w:w="3118" w:type="dxa"/>
            <w:shd w:val="clear" w:color="auto" w:fill="auto"/>
          </w:tcPr>
          <w:p w14:paraId="797E226F"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Batang" w:hAnsi="Arial" w:cs="Arial"/>
                <w:sz w:val="18"/>
                <w:szCs w:val="18"/>
                <w:lang w:val="en-US"/>
              </w:rPr>
              <w:t>Energy detection threshold</w:t>
            </w:r>
          </w:p>
        </w:tc>
        <w:tc>
          <w:tcPr>
            <w:tcW w:w="1418" w:type="dxa"/>
            <w:shd w:val="clear" w:color="auto" w:fill="auto"/>
          </w:tcPr>
          <w:p w14:paraId="76FBF64E"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dB</w:t>
            </w:r>
            <w:r w:rsidRPr="00C66CF3">
              <w:rPr>
                <w:rFonts w:ascii="Arial" w:eastAsia="Times New Roman" w:hAnsi="Arial" w:cs="Arial" w:hint="eastAsia"/>
                <w:sz w:val="18"/>
                <w:szCs w:val="18"/>
                <w:lang w:eastAsia="zh-CN"/>
              </w:rPr>
              <w:t>m</w:t>
            </w:r>
            <w:r w:rsidRPr="00C66CF3">
              <w:rPr>
                <w:rFonts w:ascii="Arial" w:eastAsia="MS Mincho" w:hAnsi="Arial" w:cs="Arial"/>
                <w:sz w:val="18"/>
                <w:szCs w:val="18"/>
                <w:lang w:eastAsia="en-US"/>
              </w:rPr>
              <w:t>/20MHz</w:t>
            </w:r>
          </w:p>
        </w:tc>
        <w:tc>
          <w:tcPr>
            <w:tcW w:w="2126" w:type="dxa"/>
            <w:shd w:val="clear" w:color="auto" w:fill="auto"/>
          </w:tcPr>
          <w:p w14:paraId="3B250373" w14:textId="6A764EE9" w:rsidR="009567A8" w:rsidRPr="00C66CF3" w:rsidRDefault="009567A8" w:rsidP="005F74F8">
            <w:pPr>
              <w:pStyle w:val="BodyText"/>
              <w:jc w:val="center"/>
              <w:rPr>
                <w:rFonts w:ascii="Arial" w:eastAsia="MS Mincho" w:hAnsi="Arial" w:cs="Arial"/>
                <w:sz w:val="18"/>
                <w:szCs w:val="18"/>
                <w:lang w:eastAsia="en-US"/>
              </w:rPr>
            </w:pPr>
            <w:del w:id="7" w:author="Golebiowski, Bartlomiej (Nokia - PL/Wroclaw)" w:date="2020-07-17T10:47:00Z">
              <w:r w:rsidRPr="00C66CF3" w:rsidDel="009567A8">
                <w:rPr>
                  <w:rFonts w:ascii="Arial" w:eastAsia="MS Mincho" w:hAnsi="Arial" w:cs="Arial"/>
                  <w:sz w:val="18"/>
                  <w:szCs w:val="18"/>
                  <w:lang w:eastAsia="en-US"/>
                </w:rPr>
                <w:delText>-72</w:delText>
              </w:r>
            </w:del>
            <m:oMath>
              <m:sSub>
                <m:sSubPr>
                  <m:ctrlPr>
                    <w:ins w:id="8" w:author="Golebiowski, Bartlomiej (Nokia - PL/Wroclaw)" w:date="2020-07-17T10:47:00Z">
                      <w:rPr>
                        <w:rFonts w:ascii="Cambria Math" w:hAnsi="Cambria Math"/>
                        <w:i/>
                      </w:rPr>
                    </w:ins>
                  </m:ctrlPr>
                </m:sSubPr>
                <m:e>
                  <m:r>
                    <w:ins w:id="9" w:author="Golebiowski, Bartlomiej (Nokia - PL/Wroclaw)" w:date="2020-07-17T10:47:00Z">
                      <w:rPr>
                        <w:rFonts w:ascii="Cambria Math" w:hAnsi="Cambria Math"/>
                      </w:rPr>
                      <m:t>X</m:t>
                    </w:ins>
                  </m:r>
                </m:e>
                <m:sub>
                  <m:r>
                    <w:ins w:id="10" w:author="Golebiowski, Bartlomiej (Nokia - PL/Wroclaw)" w:date="2020-07-17T10:47:00Z">
                      <m:rPr>
                        <m:nor/>
                      </m:rPr>
                      <w:rPr>
                        <w:lang w:val="en-US"/>
                      </w:rPr>
                      <m:t>Thresh_max</m:t>
                    </w:ins>
                  </m:r>
                  <m:ctrlPr>
                    <w:ins w:id="11" w:author="Golebiowski, Bartlomiej (Nokia - PL/Wroclaw)" w:date="2020-07-17T10:47:00Z">
                      <w:rPr>
                        <w:rFonts w:ascii="Cambria Math" w:hAnsi="Cambria Math"/>
                      </w:rPr>
                    </w:ins>
                  </m:ctrlPr>
                </m:sub>
              </m:sSub>
            </m:oMath>
          </w:p>
        </w:tc>
      </w:tr>
      <w:tr w:rsidR="009567A8" w:rsidRPr="00C66CF3" w14:paraId="6CA8CBEC" w14:textId="77777777" w:rsidTr="005F74F8">
        <w:tc>
          <w:tcPr>
            <w:tcW w:w="3118" w:type="dxa"/>
            <w:shd w:val="clear" w:color="auto" w:fill="auto"/>
          </w:tcPr>
          <w:p w14:paraId="6BEC8147" w14:textId="77777777" w:rsidR="009567A8" w:rsidRPr="00C66CF3" w:rsidRDefault="009567A8" w:rsidP="005F74F8">
            <w:pPr>
              <w:pStyle w:val="BodyText"/>
              <w:jc w:val="center"/>
              <w:rPr>
                <w:rFonts w:ascii="Arial" w:eastAsia="Batang" w:hAnsi="Arial" w:cs="Arial"/>
                <w:sz w:val="18"/>
                <w:szCs w:val="18"/>
                <w:lang w:val="en-US"/>
              </w:rPr>
            </w:pPr>
            <w:r w:rsidRPr="00C66CF3">
              <w:rPr>
                <w:rFonts w:ascii="Arial" w:eastAsia="Batang" w:hAnsi="Arial" w:cs="Arial"/>
                <w:sz w:val="18"/>
                <w:szCs w:val="18"/>
                <w:lang w:val="en-US"/>
              </w:rPr>
              <w:t>Maximum channel occupancy time</w:t>
            </w:r>
          </w:p>
        </w:tc>
        <w:tc>
          <w:tcPr>
            <w:tcW w:w="1418" w:type="dxa"/>
            <w:shd w:val="clear" w:color="auto" w:fill="auto"/>
          </w:tcPr>
          <w:p w14:paraId="6B28602D"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ms</w:t>
            </w:r>
          </w:p>
        </w:tc>
        <w:tc>
          <w:tcPr>
            <w:tcW w:w="2126" w:type="dxa"/>
            <w:shd w:val="clear" w:color="auto" w:fill="auto"/>
          </w:tcPr>
          <w:p w14:paraId="06FE8108" w14:textId="77777777" w:rsidR="009567A8" w:rsidRPr="00C66CF3" w:rsidRDefault="009567A8" w:rsidP="005F74F8">
            <w:pPr>
              <w:pStyle w:val="BodyText"/>
              <w:jc w:val="center"/>
              <w:rPr>
                <w:rFonts w:ascii="Arial" w:eastAsia="MS Mincho" w:hAnsi="Arial" w:cs="Arial"/>
                <w:sz w:val="18"/>
                <w:szCs w:val="18"/>
                <w:lang w:eastAsia="en-US"/>
              </w:rPr>
            </w:pPr>
            <w:r w:rsidRPr="00C66CF3">
              <w:rPr>
                <w:rFonts w:ascii="Arial" w:eastAsia="MS Mincho" w:hAnsi="Arial" w:cs="Arial"/>
                <w:sz w:val="18"/>
                <w:szCs w:val="18"/>
                <w:lang w:eastAsia="en-US"/>
              </w:rPr>
              <w:t>8</w:t>
            </w:r>
          </w:p>
        </w:tc>
      </w:tr>
      <w:tr w:rsidR="009567A8" w:rsidRPr="00C66CF3" w14:paraId="464C027F" w14:textId="77777777" w:rsidTr="00E77F51">
        <w:trPr>
          <w:ins w:id="12" w:author="Golebiowski, Bartlomiej (Nokia - PL/Wroclaw)" w:date="2020-07-17T10:47:00Z"/>
        </w:trPr>
        <w:tc>
          <w:tcPr>
            <w:tcW w:w="6662" w:type="dxa"/>
            <w:gridSpan w:val="3"/>
            <w:shd w:val="clear" w:color="auto" w:fill="auto"/>
          </w:tcPr>
          <w:p w14:paraId="5D8EB1E8" w14:textId="347EE851" w:rsidR="009567A8" w:rsidRPr="00C66CF3" w:rsidRDefault="009567A8" w:rsidP="00C3724C">
            <w:pPr>
              <w:pStyle w:val="TAC"/>
              <w:jc w:val="left"/>
              <w:rPr>
                <w:ins w:id="13" w:author="Golebiowski, Bartlomiej (Nokia - PL/Wroclaw)" w:date="2020-07-17T10:47:00Z"/>
                <w:rFonts w:eastAsia="MS Mincho" w:cs="Arial"/>
                <w:szCs w:val="18"/>
              </w:rPr>
            </w:pPr>
            <w:ins w:id="14" w:author="Golebiowski, Bartlomiej (Nokia - PL/Wroclaw)" w:date="2020-07-17T10:52:00Z">
              <w:r w:rsidRPr="00C3724C">
                <w:rPr>
                  <w:rFonts w:cs="Arial"/>
                  <w:lang w:eastAsia="zh-CN"/>
                </w:rPr>
                <w:t xml:space="preserve">Note: </w:t>
              </w:r>
            </w:ins>
            <m:oMath>
              <m:sSub>
                <m:sSubPr>
                  <m:ctrlPr>
                    <w:ins w:id="15" w:author="Golebiowski, Bartlomiej (Nokia - PL/Wroclaw)" w:date="2020-07-17T10:54:00Z">
                      <w:rPr>
                        <w:rFonts w:ascii="Cambria Math" w:hAnsi="Cambria Math"/>
                        <w:i/>
                      </w:rPr>
                    </w:ins>
                  </m:ctrlPr>
                </m:sSubPr>
                <m:e>
                  <m:r>
                    <w:ins w:id="16" w:author="Golebiowski, Bartlomiej (Nokia - PL/Wroclaw)" w:date="2020-07-17T10:54:00Z">
                      <w:rPr>
                        <w:rFonts w:ascii="Cambria Math" w:hAnsi="Cambria Math"/>
                      </w:rPr>
                      <m:t>X</m:t>
                    </w:ins>
                  </m:r>
                </m:e>
                <m:sub>
                  <m:r>
                    <w:ins w:id="17" w:author="Golebiowski, Bartlomiej (Nokia - PL/Wroclaw)" w:date="2020-07-17T10:54:00Z">
                      <m:rPr>
                        <m:nor/>
                      </m:rPr>
                      <w:rPr>
                        <w:lang w:val="en-US"/>
                      </w:rPr>
                      <m:t>Thresh_max</m:t>
                    </w:ins>
                  </m:r>
                  <m:ctrlPr>
                    <w:ins w:id="18" w:author="Golebiowski, Bartlomiej (Nokia - PL/Wroclaw)" w:date="2020-07-17T10:54:00Z">
                      <w:rPr>
                        <w:rFonts w:ascii="Cambria Math" w:hAnsi="Cambria Math"/>
                      </w:rPr>
                    </w:ins>
                  </m:ctrlPr>
                </m:sub>
              </m:sSub>
              <m:r>
                <w:ins w:id="19" w:author="Golebiowski, Bartlomiej (Nokia - PL/Wroclaw)" w:date="2020-07-17T11:13:00Z">
                  <w:rPr>
                    <w:rFonts w:ascii="Cambria Math" w:hAnsi="Cambria Math"/>
                  </w:rPr>
                  <m:t xml:space="preserve"> </m:t>
                </w:ins>
              </m:r>
            </m:oMath>
            <w:ins w:id="20" w:author="Golebiowski, Bartlomiej (Nokia - PL/Wroclaw)" w:date="2020-07-17T10:52:00Z">
              <w:r w:rsidRPr="00C3724C">
                <w:rPr>
                  <w:rFonts w:cs="Arial"/>
                  <w:lang w:eastAsia="zh-CN"/>
                </w:rPr>
                <w:t>as defin</w:t>
              </w:r>
            </w:ins>
            <w:ins w:id="21" w:author="Golebiowski, Bartlomiej (Nokia - PL/Wroclaw)" w:date="2020-07-17T11:44:00Z">
              <w:r w:rsidR="00563219">
                <w:rPr>
                  <w:rFonts w:cs="Arial"/>
                  <w:lang w:eastAsia="zh-CN"/>
                </w:rPr>
                <w:t>e</w:t>
              </w:r>
            </w:ins>
            <w:ins w:id="22" w:author="Golebiowski, Bartlomiej (Nokia - PL/Wroclaw)" w:date="2020-07-17T10:52:00Z">
              <w:r w:rsidRPr="00C3724C">
                <w:rPr>
                  <w:rFonts w:cs="Arial"/>
                  <w:lang w:eastAsia="zh-CN"/>
                </w:rPr>
                <w:t>d in subclause 4.1.5 in TS 37.213.</w:t>
              </w:r>
              <w:r w:rsidRPr="009567A8">
                <w:rPr>
                  <w:rFonts w:eastAsia="MS Mincho" w:cs="Arial"/>
                  <w:szCs w:val="18"/>
                </w:rPr>
                <w:t xml:space="preserve">  </w:t>
              </w:r>
            </w:ins>
          </w:p>
        </w:tc>
      </w:tr>
    </w:tbl>
    <w:p w14:paraId="22A40988" w14:textId="77777777" w:rsidR="009567A8" w:rsidRPr="00C66CF3" w:rsidRDefault="009567A8" w:rsidP="009567A8"/>
    <w:p w14:paraId="0A0E765C" w14:textId="77777777" w:rsidR="009567A8" w:rsidRPr="00C66CF3" w:rsidRDefault="009567A8" w:rsidP="009567A8">
      <w:pPr>
        <w:pStyle w:val="Heading3"/>
      </w:pPr>
      <w:bookmarkStart w:id="23" w:name="_Toc5852368"/>
      <w:r w:rsidRPr="00C66CF3">
        <w:t>9.1.2</w:t>
      </w:r>
      <w:r w:rsidRPr="00C66CF3">
        <w:tab/>
        <w:t>Minimum requirement</w:t>
      </w:r>
      <w:bookmarkEnd w:id="23"/>
      <w:r w:rsidRPr="00C66CF3">
        <w:t xml:space="preserve"> </w:t>
      </w:r>
    </w:p>
    <w:p w14:paraId="67DF53A1" w14:textId="77777777" w:rsidR="009567A8" w:rsidRPr="00C66CF3" w:rsidRDefault="009567A8" w:rsidP="009567A8">
      <w:r w:rsidRPr="00C66CF3">
        <w:rPr>
          <w:rFonts w:cs="v5.0.0"/>
          <w:lang w:val="en-US"/>
        </w:rPr>
        <w:t>The Base Station shall be able to assess whether the medium is busy or idle with at least 90% probability</w:t>
      </w:r>
      <w:r w:rsidRPr="00C66CF3">
        <w:rPr>
          <w:lang w:val="en-US"/>
        </w:rPr>
        <w:t>, using a channel access procedure with the parameters in Table 9.1.1-1.</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1E1F1" w14:textId="77777777" w:rsidR="00F30AC8" w:rsidRDefault="00F30AC8">
      <w:r>
        <w:separator/>
      </w:r>
    </w:p>
  </w:endnote>
  <w:endnote w:type="continuationSeparator" w:id="0">
    <w:p w14:paraId="3247E160" w14:textId="77777777" w:rsidR="00F30AC8" w:rsidRDefault="00F3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38AA7" w14:textId="77777777" w:rsidR="00F30AC8" w:rsidRDefault="00F30AC8">
      <w:r>
        <w:separator/>
      </w:r>
    </w:p>
  </w:footnote>
  <w:footnote w:type="continuationSeparator" w:id="0">
    <w:p w14:paraId="68A257D2" w14:textId="77777777" w:rsidR="00F30AC8" w:rsidRDefault="00F3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9E5AF4"/>
    <w:multiLevelType w:val="hybridMultilevel"/>
    <w:tmpl w:val="28C449FA"/>
    <w:lvl w:ilvl="0" w:tplc="2D186C1E">
      <w:start w:val="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6"/>
    <w:rsid w:val="00010D1C"/>
    <w:rsid w:val="00022E4A"/>
    <w:rsid w:val="000603B0"/>
    <w:rsid w:val="00065733"/>
    <w:rsid w:val="000A6394"/>
    <w:rsid w:val="000B576B"/>
    <w:rsid w:val="000B7FED"/>
    <w:rsid w:val="000C038A"/>
    <w:rsid w:val="000C6598"/>
    <w:rsid w:val="00145D43"/>
    <w:rsid w:val="00192C46"/>
    <w:rsid w:val="0019738D"/>
    <w:rsid w:val="001A08B3"/>
    <w:rsid w:val="001A765A"/>
    <w:rsid w:val="001A7B60"/>
    <w:rsid w:val="001B52F0"/>
    <w:rsid w:val="001B7A65"/>
    <w:rsid w:val="001C605A"/>
    <w:rsid w:val="001E41F3"/>
    <w:rsid w:val="002172D6"/>
    <w:rsid w:val="0026004D"/>
    <w:rsid w:val="002640DD"/>
    <w:rsid w:val="00275D12"/>
    <w:rsid w:val="00284FEB"/>
    <w:rsid w:val="002860C4"/>
    <w:rsid w:val="002B5741"/>
    <w:rsid w:val="002B646F"/>
    <w:rsid w:val="002D2C47"/>
    <w:rsid w:val="00305409"/>
    <w:rsid w:val="0031745F"/>
    <w:rsid w:val="003609EF"/>
    <w:rsid w:val="0036231A"/>
    <w:rsid w:val="00374DD4"/>
    <w:rsid w:val="003E1A36"/>
    <w:rsid w:val="00410371"/>
    <w:rsid w:val="004232F4"/>
    <w:rsid w:val="004242F1"/>
    <w:rsid w:val="004404BF"/>
    <w:rsid w:val="004B75B7"/>
    <w:rsid w:val="00500E7A"/>
    <w:rsid w:val="0051580D"/>
    <w:rsid w:val="00547111"/>
    <w:rsid w:val="00563219"/>
    <w:rsid w:val="00592D74"/>
    <w:rsid w:val="005B61C1"/>
    <w:rsid w:val="005D7D42"/>
    <w:rsid w:val="005E0EE3"/>
    <w:rsid w:val="005E2C44"/>
    <w:rsid w:val="00621188"/>
    <w:rsid w:val="006257ED"/>
    <w:rsid w:val="0069221A"/>
    <w:rsid w:val="00695808"/>
    <w:rsid w:val="006B23F8"/>
    <w:rsid w:val="006B46FB"/>
    <w:rsid w:val="006C0AC0"/>
    <w:rsid w:val="006E21FB"/>
    <w:rsid w:val="00766316"/>
    <w:rsid w:val="00766753"/>
    <w:rsid w:val="007764E6"/>
    <w:rsid w:val="00792342"/>
    <w:rsid w:val="007977A8"/>
    <w:rsid w:val="007B512A"/>
    <w:rsid w:val="007C2097"/>
    <w:rsid w:val="007D6A07"/>
    <w:rsid w:val="007F7259"/>
    <w:rsid w:val="008040A8"/>
    <w:rsid w:val="00804EFA"/>
    <w:rsid w:val="00825C8C"/>
    <w:rsid w:val="008279FA"/>
    <w:rsid w:val="008601B2"/>
    <w:rsid w:val="008626E7"/>
    <w:rsid w:val="00870EE7"/>
    <w:rsid w:val="008863B9"/>
    <w:rsid w:val="0089089F"/>
    <w:rsid w:val="008942F9"/>
    <w:rsid w:val="008A45A6"/>
    <w:rsid w:val="008A68D6"/>
    <w:rsid w:val="008F686C"/>
    <w:rsid w:val="009148DE"/>
    <w:rsid w:val="00941E30"/>
    <w:rsid w:val="00953FFA"/>
    <w:rsid w:val="009567A8"/>
    <w:rsid w:val="009777D9"/>
    <w:rsid w:val="00991B88"/>
    <w:rsid w:val="009A5753"/>
    <w:rsid w:val="009A579D"/>
    <w:rsid w:val="009D5CD2"/>
    <w:rsid w:val="009E3297"/>
    <w:rsid w:val="009F734F"/>
    <w:rsid w:val="00A12B1E"/>
    <w:rsid w:val="00A21490"/>
    <w:rsid w:val="00A246B6"/>
    <w:rsid w:val="00A47E70"/>
    <w:rsid w:val="00A50CF0"/>
    <w:rsid w:val="00A62274"/>
    <w:rsid w:val="00A7671C"/>
    <w:rsid w:val="00AA2CBC"/>
    <w:rsid w:val="00AC5820"/>
    <w:rsid w:val="00AD1CD8"/>
    <w:rsid w:val="00B05BC8"/>
    <w:rsid w:val="00B1239F"/>
    <w:rsid w:val="00B258BB"/>
    <w:rsid w:val="00B67B97"/>
    <w:rsid w:val="00B968C8"/>
    <w:rsid w:val="00BA3EC5"/>
    <w:rsid w:val="00BA51D9"/>
    <w:rsid w:val="00BB5DFC"/>
    <w:rsid w:val="00BD279D"/>
    <w:rsid w:val="00BD6BB8"/>
    <w:rsid w:val="00C3724C"/>
    <w:rsid w:val="00C66BA2"/>
    <w:rsid w:val="00C95985"/>
    <w:rsid w:val="00CC16A1"/>
    <w:rsid w:val="00CC5026"/>
    <w:rsid w:val="00CC68D0"/>
    <w:rsid w:val="00CE23EB"/>
    <w:rsid w:val="00D03F9A"/>
    <w:rsid w:val="00D05F8F"/>
    <w:rsid w:val="00D06D51"/>
    <w:rsid w:val="00D22092"/>
    <w:rsid w:val="00D24991"/>
    <w:rsid w:val="00D33BF8"/>
    <w:rsid w:val="00D50255"/>
    <w:rsid w:val="00D66520"/>
    <w:rsid w:val="00D73681"/>
    <w:rsid w:val="00DE34CF"/>
    <w:rsid w:val="00E13F3D"/>
    <w:rsid w:val="00E34898"/>
    <w:rsid w:val="00E405E1"/>
    <w:rsid w:val="00E80E2B"/>
    <w:rsid w:val="00EB09B7"/>
    <w:rsid w:val="00EE7D7C"/>
    <w:rsid w:val="00F25D98"/>
    <w:rsid w:val="00F300FB"/>
    <w:rsid w:val="00F30AC8"/>
    <w:rsid w:val="00F352E3"/>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67A8"/>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67A8"/>
    <w:rPr>
      <w:rFonts w:ascii="Times New Roman" w:eastAsia="Malgun Gothic" w:hAnsi="Times New Roman"/>
      <w:lang w:val="en-GB" w:eastAsia="ko-KR"/>
    </w:rPr>
  </w:style>
  <w:style w:type="character" w:customStyle="1" w:styleId="THChar">
    <w:name w:val="TH Char"/>
    <w:link w:val="TH"/>
    <w:rsid w:val="009567A8"/>
    <w:rPr>
      <w:rFonts w:ascii="Arial" w:hAnsi="Arial"/>
      <w:b/>
      <w:lang w:val="en-GB" w:eastAsia="en-US"/>
    </w:rPr>
  </w:style>
  <w:style w:type="character" w:customStyle="1" w:styleId="TACChar">
    <w:name w:val="TAC Char"/>
    <w:link w:val="TAC"/>
    <w:rsid w:val="00C3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E75A4-EFD7-42CB-8C63-9B2248A7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1</Pages>
  <Words>426</Words>
  <Characters>2562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25</cp:revision>
  <cp:lastPrinted>1899-12-31T23:00:00Z</cp:lastPrinted>
  <dcterms:created xsi:type="dcterms:W3CDTF">2019-07-09T14:09:00Z</dcterms:created>
  <dcterms:modified xsi:type="dcterms:W3CDTF">2020-08-07T12:25:00Z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